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ACB8" w14:textId="230AA7AE" w:rsidR="001815CF" w:rsidRPr="00E427D8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</w:t>
      </w:r>
      <w:r w:rsidRPr="00E427D8">
        <w:rPr>
          <w:rFonts w:ascii="Arial" w:hAnsi="Arial" w:cs="Arial"/>
          <w:b/>
          <w:sz w:val="24"/>
        </w:rPr>
        <w:t>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  <w:t>S3-</w:t>
      </w:r>
      <w:r w:rsidR="00FD3952" w:rsidRPr="00FD3952">
        <w:rPr>
          <w:rFonts w:ascii="Arial" w:hAnsi="Arial" w:cs="Arial"/>
          <w:b/>
          <w:sz w:val="24"/>
        </w:rPr>
        <w:t>190170</w:t>
      </w:r>
    </w:p>
    <w:p w14:paraId="1C29DA13" w14:textId="0F159338" w:rsidR="001815CF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</w:p>
    <w:p w14:paraId="0C9FCC78" w14:textId="77777777" w:rsidR="001815CF" w:rsidRPr="000A528E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19E3677B" w14:textId="222BCD3F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799A" w:rsidRPr="00E7799A">
        <w:rPr>
          <w:rFonts w:ascii="Arial" w:hAnsi="Arial" w:cs="Arial"/>
          <w:b/>
        </w:rPr>
        <w:t>New Conclusion</w:t>
      </w:r>
      <w:r w:rsidR="00E7799A">
        <w:rPr>
          <w:rFonts w:ascii="Arial" w:hAnsi="Arial" w:cs="Arial"/>
          <w:b/>
        </w:rPr>
        <w:t>:</w:t>
      </w:r>
      <w:r w:rsidR="00E7799A" w:rsidRPr="00E7799A">
        <w:rPr>
          <w:rFonts w:ascii="Arial" w:hAnsi="Arial" w:cs="Arial"/>
          <w:b/>
        </w:rPr>
        <w:t xml:space="preserve"> Small Data Transfer via NAS Signal</w:t>
      </w:r>
      <w:r w:rsidR="00E7799A">
        <w:rPr>
          <w:rFonts w:ascii="Arial" w:hAnsi="Arial" w:cs="Arial"/>
          <w:b/>
        </w:rPr>
        <w:t>l</w:t>
      </w:r>
      <w:r w:rsidR="00E7799A" w:rsidRPr="00E7799A">
        <w:rPr>
          <w:rFonts w:ascii="Arial" w:hAnsi="Arial" w:cs="Arial"/>
          <w:b/>
        </w:rPr>
        <w:t>ing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06EA616D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</w:t>
      </w:r>
      <w:r w:rsidR="003430B3">
        <w:rPr>
          <w:rFonts w:ascii="Arial" w:hAnsi="Arial"/>
          <w:b/>
        </w:rPr>
        <w:t>6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70A85831" w:rsidR="00C022E3" w:rsidRDefault="0034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0AB3">
        <w:rPr>
          <w:b/>
          <w:i/>
        </w:rPr>
        <w:t xml:space="preserve">This contribution proposes a </w:t>
      </w:r>
      <w:r>
        <w:rPr>
          <w:b/>
          <w:i/>
        </w:rPr>
        <w:t>new</w:t>
      </w:r>
      <w:r w:rsidRPr="00BD0AB3">
        <w:rPr>
          <w:b/>
          <w:i/>
        </w:rPr>
        <w:t xml:space="preserve"> </w:t>
      </w:r>
      <w:r>
        <w:rPr>
          <w:b/>
          <w:i/>
        </w:rPr>
        <w:t xml:space="preserve">conclusion for </w:t>
      </w:r>
      <w:r w:rsidRPr="00BD0AB3">
        <w:rPr>
          <w:b/>
          <w:i/>
        </w:rPr>
        <w:t>key issue</w:t>
      </w:r>
      <w:r>
        <w:rPr>
          <w:b/>
          <w:i/>
        </w:rPr>
        <w:t>#</w:t>
      </w:r>
      <w:r w:rsidR="00050D53">
        <w:rPr>
          <w:b/>
          <w:i/>
        </w:rPr>
        <w:t>2</w:t>
      </w:r>
      <w:r>
        <w:rPr>
          <w:b/>
          <w:i/>
        </w:rPr>
        <w:t xml:space="preserve"> and key issue#</w:t>
      </w:r>
      <w:r w:rsidR="00050D53">
        <w:rPr>
          <w:b/>
          <w:i/>
        </w:rPr>
        <w:t>3</w:t>
      </w:r>
      <w:r w:rsidRPr="00BD0AB3">
        <w:rPr>
          <w:b/>
          <w:i/>
        </w:rPr>
        <w:t xml:space="preserve"> of TR 33.</w:t>
      </w:r>
      <w:r>
        <w:rPr>
          <w:b/>
          <w:i/>
        </w:rPr>
        <w:t>861</w:t>
      </w:r>
      <w:r w:rsidRPr="00BD0AB3">
        <w:rPr>
          <w:b/>
          <w:i/>
        </w:rPr>
        <w:t>.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4A2104B" w14:textId="46EE94B9" w:rsidR="00363F72" w:rsidRDefault="00C022E3" w:rsidP="00900DFF">
      <w:pPr>
        <w:pStyle w:val="Reference"/>
      </w:pPr>
      <w:r w:rsidRPr="00782D12">
        <w:t>[1]</w:t>
      </w:r>
      <w:r w:rsidRPr="00782D12">
        <w:tab/>
      </w:r>
      <w:r w:rsidR="00953B0A">
        <w:t xml:space="preserve">3GPP TR </w:t>
      </w:r>
      <w:r w:rsidR="0018514E">
        <w:t>23.7</w:t>
      </w:r>
      <w:r w:rsidR="00900DFF">
        <w:t>2</w:t>
      </w:r>
      <w:r w:rsidR="0018514E">
        <w:t>4</w:t>
      </w:r>
      <w:r w:rsidR="00F75A2C">
        <w:t>, v</w:t>
      </w:r>
      <w:r w:rsidR="0018514E">
        <w:t>1</w:t>
      </w:r>
      <w:r w:rsidR="00363F72" w:rsidRPr="00782D12">
        <w:t>.</w:t>
      </w:r>
      <w:r w:rsidR="00900DFF">
        <w:t>2</w:t>
      </w:r>
      <w:r w:rsidR="00363F72" w:rsidRPr="00782D12">
        <w:t xml:space="preserve">.0, </w:t>
      </w:r>
      <w:r w:rsidR="00900DFF">
        <w:t>Study on Cellular IoT support and evolution</w:t>
      </w:r>
      <w:r w:rsidR="00900DFF">
        <w:rPr>
          <w:rFonts w:hint="eastAsia"/>
          <w:lang w:eastAsia="zh-CN"/>
        </w:rPr>
        <w:t xml:space="preserve"> </w:t>
      </w:r>
      <w:r w:rsidR="00900DFF">
        <w:t>for the 5G System</w:t>
      </w:r>
    </w:p>
    <w:p w14:paraId="077952B8" w14:textId="758AD8DA" w:rsidR="00F75A2C" w:rsidRPr="00782D12" w:rsidRDefault="00F75A2C" w:rsidP="00900DFF">
      <w:pPr>
        <w:pStyle w:val="Reference"/>
      </w:pPr>
      <w:r>
        <w:t>[2]</w:t>
      </w:r>
      <w:r>
        <w:tab/>
        <w:t xml:space="preserve">3GPP TR 33.501, v15.3.1, </w:t>
      </w:r>
      <w:r w:rsidRPr="00F75A2C">
        <w:t>Security architecture and procedures for 5G system</w:t>
      </w:r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77C64BB2" w14:textId="0019EAEB" w:rsidR="008877BE" w:rsidRDefault="003430B3" w:rsidP="00363F72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050D53">
        <w:rPr>
          <w:lang w:eastAsia="zh-CN"/>
        </w:rPr>
        <w:t xml:space="preserve">concluded in TS 23.724 [1], </w:t>
      </w:r>
    </w:p>
    <w:p w14:paraId="38A07783" w14:textId="77777777" w:rsidR="00050D53" w:rsidRDefault="00050D53" w:rsidP="00363F72">
      <w:pPr>
        <w:rPr>
          <w:lang w:eastAsia="zh-CN"/>
        </w:rPr>
      </w:pPr>
      <w:r>
        <w:rPr>
          <w:lang w:eastAsia="zh-CN"/>
        </w:rPr>
        <w:t>“</w:t>
      </w:r>
    </w:p>
    <w:p w14:paraId="62D112BA" w14:textId="62E8C3A7" w:rsidR="00050D53" w:rsidRPr="00050D53" w:rsidRDefault="00050D53" w:rsidP="00050D53">
      <w:pPr>
        <w:rPr>
          <w:i/>
          <w:lang w:eastAsia="zh-CN"/>
        </w:rPr>
      </w:pPr>
      <w:r w:rsidRPr="00050D53">
        <w:rPr>
          <w:i/>
          <w:lang w:eastAsia="zh-CN"/>
        </w:rPr>
        <w:t>Key Issue 1: Support for infrequent small data transmission</w:t>
      </w:r>
    </w:p>
    <w:p w14:paraId="00299E72" w14:textId="09C84416" w:rsidR="00050D53" w:rsidRPr="00050D53" w:rsidRDefault="00050D53" w:rsidP="00050D53">
      <w:pPr>
        <w:rPr>
          <w:i/>
          <w:lang w:eastAsia="zh-CN"/>
        </w:rPr>
      </w:pPr>
      <w:r w:rsidRPr="00050D53">
        <w:rPr>
          <w:i/>
          <w:lang w:eastAsia="zh-CN"/>
        </w:rPr>
        <w:t>Solution 1 and solution 30 are recommended for normative work to support infrequent small data transmission via N6 and NIDD API.</w:t>
      </w:r>
    </w:p>
    <w:p w14:paraId="360BDC94" w14:textId="7F15BE11" w:rsidR="00050D53" w:rsidRDefault="00050D53" w:rsidP="00363F72">
      <w:pPr>
        <w:rPr>
          <w:lang w:eastAsia="zh-CN"/>
        </w:rPr>
      </w:pPr>
      <w:r>
        <w:rPr>
          <w:lang w:eastAsia="zh-CN"/>
        </w:rPr>
        <w:t>”</w:t>
      </w:r>
    </w:p>
    <w:p w14:paraId="16A6B856" w14:textId="1DD9840B" w:rsidR="00050D53" w:rsidRDefault="00FE394F" w:rsidP="00363F72">
      <w:pPr>
        <w:rPr>
          <w:lang w:eastAsia="zh-CN"/>
        </w:rPr>
      </w:pPr>
      <w:r>
        <w:rPr>
          <w:rFonts w:hint="eastAsia"/>
          <w:lang w:eastAsia="zh-CN"/>
        </w:rPr>
        <w:t>According to solution 1</w:t>
      </w:r>
      <w:r>
        <w:rPr>
          <w:lang w:eastAsia="zh-CN"/>
        </w:rPr>
        <w:t xml:space="preserve"> in TS 23.724 [1]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50D53">
        <w:rPr>
          <w:rFonts w:hint="eastAsia"/>
          <w:lang w:eastAsia="zh-CN"/>
        </w:rPr>
        <w:t xml:space="preserve">the small data is </w:t>
      </w:r>
      <w:r w:rsidR="00050D53">
        <w:rPr>
          <w:lang w:eastAsia="zh-CN"/>
        </w:rPr>
        <w:t>transferred</w:t>
      </w:r>
      <w:r w:rsidR="00050D53">
        <w:rPr>
          <w:rFonts w:hint="eastAsia"/>
          <w:lang w:eastAsia="zh-CN"/>
        </w:rPr>
        <w:t xml:space="preserve"> </w:t>
      </w:r>
      <w:r w:rsidR="00D46261">
        <w:rPr>
          <w:lang w:eastAsia="zh-CN"/>
        </w:rPr>
        <w:t>via N1, N11 and N6 interface</w:t>
      </w:r>
      <w:r w:rsidR="00050D53">
        <w:rPr>
          <w:lang w:eastAsia="zh-CN"/>
        </w:rPr>
        <w:t>.</w:t>
      </w:r>
      <w:r w:rsidR="00D46261">
        <w:rPr>
          <w:lang w:eastAsia="zh-CN"/>
        </w:rPr>
        <w:t xml:space="preserve"> </w:t>
      </w:r>
      <w:r w:rsidR="00050D53">
        <w:rPr>
          <w:lang w:eastAsia="zh-CN"/>
        </w:rPr>
        <w:t>The UE shall regis</w:t>
      </w:r>
      <w:r w:rsidR="004302CC">
        <w:rPr>
          <w:lang w:eastAsia="zh-CN"/>
        </w:rPr>
        <w:t>t</w:t>
      </w:r>
      <w:r w:rsidR="00050D53">
        <w:rPr>
          <w:lang w:eastAsia="zh-CN"/>
        </w:rPr>
        <w:t>e</w:t>
      </w:r>
      <w:r w:rsidR="004302CC">
        <w:rPr>
          <w:lang w:eastAsia="zh-CN"/>
        </w:rPr>
        <w:t>r</w:t>
      </w:r>
      <w:r w:rsidR="00050D53">
        <w:rPr>
          <w:lang w:eastAsia="zh-CN"/>
        </w:rPr>
        <w:t xml:space="preserve"> on the network </w:t>
      </w:r>
      <w:r w:rsidR="00A41568">
        <w:rPr>
          <w:lang w:eastAsia="zh-CN"/>
        </w:rPr>
        <w:t xml:space="preserve">and establish a PDU session for NAS transport. After successful PDU session establishment, the UE could send the small data in RRCEarlyDataRequest message using EDT method. </w:t>
      </w:r>
      <w:r w:rsidR="00647078">
        <w:rPr>
          <w:lang w:eastAsia="zh-CN"/>
        </w:rPr>
        <w:t xml:space="preserve">When the UE moves to another TA, the UE shall perform Registration Request with </w:t>
      </w:r>
      <w:r w:rsidR="00647078" w:rsidRPr="00647078">
        <w:rPr>
          <w:lang w:eastAsia="zh-CN"/>
        </w:rPr>
        <w:t>Mobility Registration Update</w:t>
      </w:r>
      <w:r w:rsidR="00647078">
        <w:rPr>
          <w:lang w:eastAsia="zh-CN"/>
        </w:rPr>
        <w:t xml:space="preserve"> cause</w:t>
      </w:r>
      <w:r>
        <w:rPr>
          <w:lang w:eastAsia="zh-CN"/>
        </w:rPr>
        <w:t xml:space="preserve"> immediately at first in order to be available for MT data transmission</w:t>
      </w:r>
      <w:r w:rsidR="00647078">
        <w:rPr>
          <w:lang w:eastAsia="zh-CN"/>
        </w:rPr>
        <w:t xml:space="preserve">. </w:t>
      </w:r>
      <w:r>
        <w:rPr>
          <w:lang w:eastAsia="zh-CN"/>
        </w:rPr>
        <w:t xml:space="preserve">The UE will send the data in a </w:t>
      </w:r>
      <w:r>
        <w:rPr>
          <w:lang w:val="en-US"/>
        </w:rPr>
        <w:t xml:space="preserve">NAS transport message. </w:t>
      </w:r>
      <w:r w:rsidR="00A41568">
        <w:rPr>
          <w:lang w:eastAsia="zh-CN"/>
        </w:rPr>
        <w:t>During this per</w:t>
      </w:r>
      <w:r>
        <w:rPr>
          <w:lang w:eastAsia="zh-CN"/>
        </w:rPr>
        <w:t>iod, the AMF will never change</w:t>
      </w:r>
      <w:r w:rsidR="00A41568">
        <w:rPr>
          <w:lang w:eastAsia="zh-CN"/>
        </w:rPr>
        <w:t>.</w:t>
      </w:r>
    </w:p>
    <w:p w14:paraId="1167E2F8" w14:textId="1C15B2CE" w:rsidR="00D46261" w:rsidRDefault="00D46261" w:rsidP="00363F72">
      <w:pPr>
        <w:rPr>
          <w:lang w:eastAsia="zh-CN"/>
        </w:rPr>
      </w:pPr>
      <w:r>
        <w:rPr>
          <w:lang w:eastAsia="zh-CN"/>
        </w:rPr>
        <w:t>S</w:t>
      </w:r>
      <w:r w:rsidR="00A41568">
        <w:rPr>
          <w:lang w:eastAsia="zh-CN"/>
        </w:rPr>
        <w:t>olution 1, solution 3 and solution 5</w:t>
      </w:r>
      <w:r>
        <w:rPr>
          <w:lang w:eastAsia="zh-CN"/>
        </w:rPr>
        <w:t xml:space="preserve"> in current standard</w:t>
      </w:r>
      <w:r w:rsidR="00A41568">
        <w:rPr>
          <w:lang w:eastAsia="zh-CN"/>
        </w:rPr>
        <w:t xml:space="preserve"> address the security aspect of NAS transmission. </w:t>
      </w:r>
      <w:r>
        <w:rPr>
          <w:lang w:eastAsia="zh-CN"/>
        </w:rPr>
        <w:t>However, solution 3 and solution 5 consider AMF mobility case, it is not available for solution 1 in TS 23.724 [1]. Th</w:t>
      </w:r>
      <w:bookmarkStart w:id="1" w:name="_GoBack"/>
      <w:bookmarkEnd w:id="1"/>
      <w:r>
        <w:rPr>
          <w:lang w:eastAsia="zh-CN"/>
        </w:rPr>
        <w:t>us, it is proposed to address security aspect of NAS transmission based on solution 1</w:t>
      </w:r>
      <w:r w:rsidR="00F75A2C">
        <w:rPr>
          <w:lang w:eastAsia="zh-CN"/>
        </w:rPr>
        <w:t>, which is also align with current initial NAS protection procedure in 33.501 [2]</w:t>
      </w:r>
      <w:r>
        <w:rPr>
          <w:lang w:eastAsia="zh-CN"/>
        </w:rPr>
        <w:t>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97C6631" w14:textId="500F070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="005049A4" w:rsidRPr="005049A4">
        <w:rPr>
          <w:color w:val="FF0000"/>
          <w:sz w:val="32"/>
          <w:szCs w:val="32"/>
        </w:rPr>
        <w:t xml:space="preserve"> </w:t>
      </w:r>
      <w:r w:rsidR="005049A4"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496665D7" w14:textId="77777777" w:rsidR="00F10B33" w:rsidRDefault="00F10B33" w:rsidP="00F10B33">
      <w:pPr>
        <w:pStyle w:val="1"/>
      </w:pPr>
      <w:bookmarkStart w:id="2" w:name="_Toc530127388"/>
      <w:r>
        <w:t>7</w:t>
      </w:r>
      <w:r>
        <w:tab/>
        <w:t>Conclusions</w:t>
      </w:r>
      <w:bookmarkEnd w:id="2"/>
    </w:p>
    <w:p w14:paraId="49C1D1B6" w14:textId="7EE23EB2" w:rsidR="00375133" w:rsidRDefault="00104520" w:rsidP="00900DFF">
      <w:pPr>
        <w:pStyle w:val="2"/>
        <w:rPr>
          <w:ins w:id="3" w:author="HUAWEI" w:date="2019-01-03T16:22:00Z"/>
          <w:lang w:val="en-US"/>
        </w:rPr>
      </w:pPr>
      <w:r>
        <w:rPr>
          <w:lang w:val="en-US"/>
        </w:rPr>
        <w:t xml:space="preserve"> </w:t>
      </w:r>
      <w:ins w:id="4" w:author="HUAWEI" w:date="2019-01-03T16:18:00Z">
        <w:r w:rsidR="00F10B33">
          <w:rPr>
            <w:lang w:val="en-US"/>
          </w:rPr>
          <w:t>7.</w:t>
        </w:r>
      </w:ins>
      <w:ins w:id="5" w:author="HUAWEI" w:date="2019-01-03T16:19:00Z">
        <w:r w:rsidR="00F10B33">
          <w:rPr>
            <w:lang w:val="en-US"/>
          </w:rPr>
          <w:t>2</w:t>
        </w:r>
      </w:ins>
      <w:ins w:id="6" w:author="HUAWEI" w:date="2019-01-03T16:18:00Z">
        <w:r w:rsidR="00F10B33">
          <w:rPr>
            <w:lang w:val="en-US"/>
          </w:rPr>
          <w:tab/>
        </w:r>
      </w:ins>
      <w:ins w:id="7" w:author="HUAWEI" w:date="2019-01-03T16:19:00Z">
        <w:r w:rsidR="00F10B33">
          <w:rPr>
            <w:lang w:val="en-US"/>
          </w:rPr>
          <w:t xml:space="preserve">Key Issue 2: </w:t>
        </w:r>
      </w:ins>
      <w:ins w:id="8" w:author="HUAWEI" w:date="2019-01-03T16:22:00Z">
        <w:r w:rsidR="00F10B33" w:rsidRPr="00F10B33">
          <w:rPr>
            <w:lang w:val="en-US"/>
          </w:rPr>
          <w:t>Integrity protection of small data</w:t>
        </w:r>
      </w:ins>
    </w:p>
    <w:p w14:paraId="4C4CADA5" w14:textId="7B379018" w:rsidR="00F10B33" w:rsidRPr="00F10B33" w:rsidRDefault="00F10B33" w:rsidP="00900DFF">
      <w:pPr>
        <w:rPr>
          <w:ins w:id="9" w:author="HUAWEI" w:date="2019-01-03T16:21:00Z"/>
          <w:lang w:val="en-US"/>
        </w:rPr>
      </w:pPr>
      <w:ins w:id="10" w:author="HUAWEI" w:date="2019-01-03T16:24:00Z">
        <w:r w:rsidRPr="00F10B33">
          <w:rPr>
            <w:lang w:val="en-US"/>
          </w:rPr>
          <w:t>S</w:t>
        </w:r>
        <w:r>
          <w:rPr>
            <w:lang w:val="en-US"/>
          </w:rPr>
          <w:t>olution 1 is</w:t>
        </w:r>
        <w:r w:rsidRPr="00F10B33">
          <w:rPr>
            <w:lang w:val="en-US"/>
          </w:rPr>
          <w:t xml:space="preserve"> recommended for normative work to support</w:t>
        </w:r>
        <w:r>
          <w:rPr>
            <w:lang w:val="en-US"/>
          </w:rPr>
          <w:t xml:space="preserve"> integrity protection for</w:t>
        </w:r>
        <w:r w:rsidRPr="00F10B33">
          <w:rPr>
            <w:lang w:val="en-US"/>
          </w:rPr>
          <w:t xml:space="preserve"> infrequent small data transmission via N</w:t>
        </w:r>
      </w:ins>
      <w:ins w:id="11" w:author="HUAWEI" w:date="2019-01-03T16:25:00Z">
        <w:r>
          <w:rPr>
            <w:lang w:val="en-US"/>
          </w:rPr>
          <w:t>AS signaling</w:t>
        </w:r>
      </w:ins>
      <w:ins w:id="12" w:author="HUAWEI" w:date="2019-01-03T16:24:00Z">
        <w:r w:rsidRPr="00F10B33">
          <w:rPr>
            <w:lang w:val="en-US"/>
          </w:rPr>
          <w:t>.</w:t>
        </w:r>
      </w:ins>
    </w:p>
    <w:p w14:paraId="1CE89BED" w14:textId="26EF7AF4" w:rsidR="00F10B33" w:rsidRDefault="00F10B33" w:rsidP="00900DFF">
      <w:pPr>
        <w:pStyle w:val="2"/>
        <w:rPr>
          <w:ins w:id="13" w:author="HUAWEI" w:date="2019-01-03T16:25:00Z"/>
          <w:lang w:val="en-US" w:eastAsia="zh-CN"/>
        </w:rPr>
      </w:pPr>
      <w:ins w:id="14" w:author="HUAWEI" w:date="2019-01-03T16:21:00Z">
        <w:r>
          <w:rPr>
            <w:rFonts w:hint="eastAsia"/>
            <w:lang w:val="en-US" w:eastAsia="zh-CN"/>
          </w:rPr>
          <w:lastRenderedPageBreak/>
          <w:t>7.3</w:t>
        </w:r>
        <w:r>
          <w:rPr>
            <w:rFonts w:hint="eastAsia"/>
            <w:lang w:val="en-US" w:eastAsia="zh-CN"/>
          </w:rPr>
          <w:tab/>
        </w:r>
      </w:ins>
      <w:ins w:id="15" w:author="HUAWEI" w:date="2019-01-03T16:22:00Z">
        <w:r>
          <w:rPr>
            <w:lang w:val="en-US" w:eastAsia="zh-CN"/>
          </w:rPr>
          <w:t xml:space="preserve">Key Issue 3: </w:t>
        </w:r>
        <w:r w:rsidRPr="00F10B33">
          <w:rPr>
            <w:lang w:val="en-US" w:eastAsia="zh-CN"/>
          </w:rPr>
          <w:t>Encryption of small data</w:t>
        </w:r>
      </w:ins>
    </w:p>
    <w:p w14:paraId="3EA9C383" w14:textId="5AF81B2E" w:rsidR="00F10B33" w:rsidRPr="00F10B33" w:rsidRDefault="00F10B33" w:rsidP="00900DFF">
      <w:pPr>
        <w:rPr>
          <w:lang w:val="en-US" w:eastAsia="zh-CN"/>
        </w:rPr>
      </w:pPr>
      <w:ins w:id="16" w:author="HUAWEI" w:date="2019-01-03T16:25:00Z">
        <w:r w:rsidRPr="00F10B33">
          <w:rPr>
            <w:lang w:val="en-US"/>
          </w:rPr>
          <w:t>S</w:t>
        </w:r>
        <w:r>
          <w:rPr>
            <w:lang w:val="en-US"/>
          </w:rPr>
          <w:t>olution 1 is</w:t>
        </w:r>
        <w:r w:rsidRPr="00F10B33">
          <w:rPr>
            <w:lang w:val="en-US"/>
          </w:rPr>
          <w:t xml:space="preserve"> recommended for normative work to support</w:t>
        </w:r>
        <w:r>
          <w:rPr>
            <w:lang w:val="en-US"/>
          </w:rPr>
          <w:t xml:space="preserve"> encryption for</w:t>
        </w:r>
        <w:r w:rsidRPr="00F10B33">
          <w:rPr>
            <w:lang w:val="en-US"/>
          </w:rPr>
          <w:t xml:space="preserve"> infrequent small data transmission via N</w:t>
        </w:r>
        <w:r>
          <w:rPr>
            <w:lang w:val="en-US"/>
          </w:rPr>
          <w:t>AS signaling</w:t>
        </w:r>
        <w:r w:rsidRPr="00F10B33">
          <w:rPr>
            <w:lang w:val="en-US"/>
          </w:rPr>
          <w:t>.</w:t>
        </w:r>
      </w:ins>
    </w:p>
    <w:p w14:paraId="6DC9C86F" w14:textId="507C5EF1" w:rsidR="00DE506E" w:rsidRPr="00900DFF" w:rsidRDefault="00375133" w:rsidP="00900DF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</w:t>
      </w:r>
      <w:r w:rsidR="005049A4" w:rsidRPr="00D436DF">
        <w:rPr>
          <w:color w:val="FF0000"/>
          <w:sz w:val="32"/>
          <w:szCs w:val="32"/>
        </w:rPr>
        <w:t>1</w:t>
      </w:r>
      <w:r w:rsidR="005049A4" w:rsidRPr="00D436DF">
        <w:rPr>
          <w:color w:val="FF0000"/>
          <w:sz w:val="32"/>
          <w:szCs w:val="32"/>
          <w:vertAlign w:val="superscript"/>
        </w:rPr>
        <w:t>st</w:t>
      </w:r>
      <w:r w:rsidR="005049A4" w:rsidRPr="00D436DF">
        <w:rPr>
          <w:color w:val="FF0000"/>
          <w:sz w:val="32"/>
          <w:szCs w:val="32"/>
        </w:rPr>
        <w:t xml:space="preserve"> </w:t>
      </w:r>
      <w:r w:rsidRPr="00D436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900DF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0911E" w14:textId="77777777" w:rsidR="000D0CD1" w:rsidRDefault="000D0CD1">
      <w:r>
        <w:separator/>
      </w:r>
    </w:p>
  </w:endnote>
  <w:endnote w:type="continuationSeparator" w:id="0">
    <w:p w14:paraId="1937E182" w14:textId="77777777" w:rsidR="000D0CD1" w:rsidRDefault="000D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0F36A" w14:textId="77777777" w:rsidR="000D0CD1" w:rsidRDefault="000D0CD1">
      <w:r>
        <w:separator/>
      </w:r>
    </w:p>
  </w:footnote>
  <w:footnote w:type="continuationSeparator" w:id="0">
    <w:p w14:paraId="730D56DB" w14:textId="77777777" w:rsidR="000D0CD1" w:rsidRDefault="000D0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2515"/>
    <w:rsid w:val="000344FC"/>
    <w:rsid w:val="00036A87"/>
    <w:rsid w:val="00050D53"/>
    <w:rsid w:val="00050FF6"/>
    <w:rsid w:val="00054543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D0CD1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C3EC8"/>
    <w:rsid w:val="001D2BD4"/>
    <w:rsid w:val="001F0437"/>
    <w:rsid w:val="0020395B"/>
    <w:rsid w:val="00217FF9"/>
    <w:rsid w:val="00226B2B"/>
    <w:rsid w:val="0023420D"/>
    <w:rsid w:val="00234BF1"/>
    <w:rsid w:val="00244C9A"/>
    <w:rsid w:val="002624F6"/>
    <w:rsid w:val="00266417"/>
    <w:rsid w:val="00266EC2"/>
    <w:rsid w:val="00271644"/>
    <w:rsid w:val="00276A5B"/>
    <w:rsid w:val="00286F88"/>
    <w:rsid w:val="00291D8C"/>
    <w:rsid w:val="002A6566"/>
    <w:rsid w:val="002B6CCE"/>
    <w:rsid w:val="002C12D7"/>
    <w:rsid w:val="002C7AF5"/>
    <w:rsid w:val="002D34D2"/>
    <w:rsid w:val="002E44D3"/>
    <w:rsid w:val="002E6209"/>
    <w:rsid w:val="00323F97"/>
    <w:rsid w:val="003430B3"/>
    <w:rsid w:val="00363F72"/>
    <w:rsid w:val="00371032"/>
    <w:rsid w:val="00375133"/>
    <w:rsid w:val="00384A7A"/>
    <w:rsid w:val="00392269"/>
    <w:rsid w:val="00392983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703D9"/>
    <w:rsid w:val="00493A88"/>
    <w:rsid w:val="004D55C2"/>
    <w:rsid w:val="004E713B"/>
    <w:rsid w:val="004F2420"/>
    <w:rsid w:val="005049A4"/>
    <w:rsid w:val="00507B18"/>
    <w:rsid w:val="00510082"/>
    <w:rsid w:val="00515174"/>
    <w:rsid w:val="005233FD"/>
    <w:rsid w:val="0052648E"/>
    <w:rsid w:val="005320F4"/>
    <w:rsid w:val="005359F9"/>
    <w:rsid w:val="005729C4"/>
    <w:rsid w:val="00575FCB"/>
    <w:rsid w:val="0059227B"/>
    <w:rsid w:val="005B795D"/>
    <w:rsid w:val="005D2301"/>
    <w:rsid w:val="005D5B59"/>
    <w:rsid w:val="005D6469"/>
    <w:rsid w:val="005E1DED"/>
    <w:rsid w:val="005F4008"/>
    <w:rsid w:val="005F7E78"/>
    <w:rsid w:val="006203B2"/>
    <w:rsid w:val="006221CB"/>
    <w:rsid w:val="00647078"/>
    <w:rsid w:val="00650397"/>
    <w:rsid w:val="00652248"/>
    <w:rsid w:val="00657B80"/>
    <w:rsid w:val="00662294"/>
    <w:rsid w:val="00690A72"/>
    <w:rsid w:val="006934B8"/>
    <w:rsid w:val="006A70AC"/>
    <w:rsid w:val="006D0BB6"/>
    <w:rsid w:val="006D340A"/>
    <w:rsid w:val="00716924"/>
    <w:rsid w:val="00716A8E"/>
    <w:rsid w:val="00716D07"/>
    <w:rsid w:val="00746F60"/>
    <w:rsid w:val="00753572"/>
    <w:rsid w:val="00762693"/>
    <w:rsid w:val="00770CEA"/>
    <w:rsid w:val="00782D12"/>
    <w:rsid w:val="00782E95"/>
    <w:rsid w:val="00783827"/>
    <w:rsid w:val="007913FB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61511"/>
    <w:rsid w:val="008635F6"/>
    <w:rsid w:val="00873C07"/>
    <w:rsid w:val="0088771F"/>
    <w:rsid w:val="008877BE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7E64"/>
    <w:rsid w:val="00946C00"/>
    <w:rsid w:val="00951171"/>
    <w:rsid w:val="00953B0A"/>
    <w:rsid w:val="00966D47"/>
    <w:rsid w:val="0097014E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84A94"/>
    <w:rsid w:val="00AA3B9E"/>
    <w:rsid w:val="00AB0AEA"/>
    <w:rsid w:val="00AB2AFB"/>
    <w:rsid w:val="00AD439A"/>
    <w:rsid w:val="00AD7B14"/>
    <w:rsid w:val="00AE3F24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7E23"/>
    <w:rsid w:val="00B90C4D"/>
    <w:rsid w:val="00BC2250"/>
    <w:rsid w:val="00BE0962"/>
    <w:rsid w:val="00C022E3"/>
    <w:rsid w:val="00C17730"/>
    <w:rsid w:val="00C20B76"/>
    <w:rsid w:val="00C32C68"/>
    <w:rsid w:val="00C44B92"/>
    <w:rsid w:val="00C4712D"/>
    <w:rsid w:val="00C57021"/>
    <w:rsid w:val="00C602EB"/>
    <w:rsid w:val="00C674DF"/>
    <w:rsid w:val="00C94F55"/>
    <w:rsid w:val="00C97BCA"/>
    <w:rsid w:val="00CA7711"/>
    <w:rsid w:val="00CA7D62"/>
    <w:rsid w:val="00CB5315"/>
    <w:rsid w:val="00CC43D0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62265"/>
    <w:rsid w:val="00D8098A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6FE6"/>
    <w:rsid w:val="00E7799A"/>
    <w:rsid w:val="00E82D3F"/>
    <w:rsid w:val="00EB55B2"/>
    <w:rsid w:val="00ED4954"/>
    <w:rsid w:val="00EE0943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93287"/>
    <w:rsid w:val="00F96CFD"/>
    <w:rsid w:val="00FA4FA8"/>
    <w:rsid w:val="00FB0A4F"/>
    <w:rsid w:val="00FB0E98"/>
    <w:rsid w:val="00FC7F64"/>
    <w:rsid w:val="00FD0400"/>
    <w:rsid w:val="00FD1E37"/>
    <w:rsid w:val="00FD274B"/>
    <w:rsid w:val="00FD3952"/>
    <w:rsid w:val="00FD5C99"/>
    <w:rsid w:val="00FD6B5A"/>
    <w:rsid w:val="00FD6DE4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HUAWEI-HL</cp:lastModifiedBy>
  <cp:revision>31</cp:revision>
  <dcterms:created xsi:type="dcterms:W3CDTF">2018-12-18T09:18:00Z</dcterms:created>
  <dcterms:modified xsi:type="dcterms:W3CDTF">2019-01-21T07:53:00Z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(3)Jwr+T/kukhnTUW28hCZyzHd2RkSdiC4DPSnK+iLYd2ywY5QS/mfWRJcHo9Ap9SIt6SKFv3Xe
1AuOAAlPFFzDG8dKxOkhu9qS9l2Pa+el9GXh4fnX+XhkS/VU0FbJEamwwePVcFerDQFygGj0
7epjH8ZAw1HZbbA6XbPGxrKL1843JdEQ8nkSGJR4ofHsf+0ZUfw45NrcMjPAKWaBzWXcFqy8
n1b4M0vq2BFGHTa6v7</vt:lpwstr>
  </property>
  <property fmtid="{D5CDD505-2E9C-101B-9397-08002B2CF9AE}" pid="3" name="_2015_ms_pID_7253431">
    <vt:lpwstr>RViNpfgVAwLoXVdboNw7845iFAzlE/yUt3XkLPz+EmWsqkbNjp7NYQ
PbTbY/Yb0nesh6y9CNNtDdfDx6nDz4996vYCLil7FSEZTtPchtLcolZRhgfKc/JmW4k/4tRt
Rd+nKDs3MZCzndP9CmVuzC5M1Gu07sqy+2DW0b8itp5TVoCeC4/uZ8y+jRaG/xWBBX5jg5Ai
anHIru2A9FkOhRXsBbVn5cAsN+5L2CHJYzDp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1547620518</vt:lpwstr>
  </property>
</Properties>
</file>